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343F42" w:rsidRDefault="00B53A87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924884" w:rsidP="00241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Commissioning and Testing of PLC 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FA319F" w:rsidRPr="00FA319F" w:rsidRDefault="00FA319F" w:rsidP="00F82332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Prepare work plan</w:t>
            </w:r>
          </w:p>
          <w:p w:rsidR="00FA319F" w:rsidRPr="00FA319F" w:rsidRDefault="007B2CA6" w:rsidP="00F82332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P</w:t>
            </w:r>
            <w:r w:rsidR="00FA319F" w:rsidRPr="00FA319F">
              <w:rPr>
                <w:rFonts w:eastAsia="Times New Roman"/>
                <w:noProof/>
              </w:rPr>
              <w:t xml:space="preserve">rogram </w:t>
            </w:r>
            <w:r>
              <w:rPr>
                <w:rFonts w:eastAsia="Times New Roman"/>
                <w:noProof/>
              </w:rPr>
              <w:t xml:space="preserve">a </w:t>
            </w:r>
            <w:r w:rsidR="00FA319F" w:rsidRPr="00FA319F">
              <w:rPr>
                <w:rFonts w:eastAsia="Times New Roman"/>
                <w:noProof/>
              </w:rPr>
              <w:t>PLC</w:t>
            </w:r>
          </w:p>
          <w:p w:rsidR="00FA319F" w:rsidRPr="00FA319F" w:rsidRDefault="00FA319F" w:rsidP="00F82332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Installation and Commissioning</w:t>
            </w:r>
          </w:p>
          <w:p w:rsidR="00FA319F" w:rsidRPr="00FA319F" w:rsidRDefault="00FA319F" w:rsidP="00F82332">
            <w:pPr>
              <w:pStyle w:val="ListParagraph"/>
              <w:numPr>
                <w:ilvl w:val="0"/>
                <w:numId w:val="6"/>
              </w:numPr>
              <w:rPr>
                <w:rFonts w:eastAsia="Arial"/>
                <w:color w:val="000000"/>
              </w:rPr>
            </w:pPr>
            <w:r w:rsidRPr="00FA319F">
              <w:t>Test the PLC</w:t>
            </w:r>
          </w:p>
          <w:p w:rsidR="006A3A62" w:rsidRPr="006A3A62" w:rsidRDefault="006A3A62" w:rsidP="006A3A62">
            <w:pPr>
              <w:ind w:left="360"/>
              <w:rPr>
                <w:rFonts w:eastAsia="Arial"/>
                <w:color w:val="000000"/>
              </w:rPr>
            </w:pP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A25A9B" w:rsidRDefault="00A25A9B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A25A9B">
              <w:rPr>
                <w:rFonts w:eastAsia="Times New Roman"/>
                <w:b/>
                <w:bCs/>
                <w:noProof/>
              </w:rPr>
              <w:t>Prepare work plan</w:t>
            </w:r>
          </w:p>
          <w:p w:rsidR="00A25A9B" w:rsidRPr="00A25A9B" w:rsidRDefault="00A25A9B" w:rsidP="00A25A9B">
            <w:pPr>
              <w:rPr>
                <w:rFonts w:eastAsia="Times New Roman"/>
                <w:b/>
                <w:bCs/>
                <w:noProof/>
              </w:rPr>
            </w:pPr>
          </w:p>
          <w:p w:rsidR="00A25A9B" w:rsidRPr="00A25A9B" w:rsidRDefault="007B2CA6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</w:t>
            </w:r>
            <w:r w:rsidR="00A25A9B" w:rsidRPr="00A25A9B">
              <w:rPr>
                <w:rFonts w:eastAsia="Times New Roman"/>
                <w:lang w:val="en-AU"/>
              </w:rPr>
              <w:t xml:space="preserve"> sensors </w:t>
            </w:r>
            <w:r>
              <w:rPr>
                <w:rFonts w:eastAsia="Times New Roman"/>
                <w:lang w:val="en-AU"/>
              </w:rPr>
              <w:t>and actuators required</w:t>
            </w:r>
            <w:r w:rsidR="00DD741F">
              <w:rPr>
                <w:rFonts w:eastAsia="Times New Roman"/>
                <w:lang w:val="en-AU"/>
              </w:rPr>
              <w:t>.</w:t>
            </w:r>
          </w:p>
          <w:p w:rsid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Gather information from the </w:t>
            </w:r>
            <w:r w:rsidR="00A25A9B" w:rsidRPr="00A25A9B">
              <w:rPr>
                <w:rFonts w:eastAsia="Times New Roman"/>
                <w:lang w:val="en-AU"/>
              </w:rPr>
              <w:t>process</w:t>
            </w:r>
            <w:r>
              <w:rPr>
                <w:rFonts w:eastAsia="Times New Roman"/>
                <w:lang w:val="en-AU"/>
              </w:rPr>
              <w:t xml:space="preserve"> problem.</w:t>
            </w:r>
          </w:p>
          <w:p w:rsidR="002E4008" w:rsidRPr="002E4008" w:rsidRDefault="002E4008" w:rsidP="00F82332">
            <w:pPr>
              <w:pStyle w:val="ListParagraph"/>
              <w:numPr>
                <w:ilvl w:val="0"/>
                <w:numId w:val="8"/>
              </w:numPr>
            </w:pPr>
            <w:r w:rsidRPr="00A25A9B">
              <w:rPr>
                <w:rFonts w:eastAsia="Times New Roman"/>
                <w:lang w:val="en-AU"/>
              </w:rPr>
              <w:t>Summarize the user requirement.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</w:t>
            </w:r>
            <w:r w:rsidR="00A25A9B" w:rsidRPr="00A25A9B">
              <w:rPr>
                <w:rFonts w:eastAsia="Times New Roman"/>
                <w:lang w:val="en-AU"/>
              </w:rPr>
              <w:t xml:space="preserve"> information</w:t>
            </w:r>
            <w:r>
              <w:rPr>
                <w:rFonts w:eastAsia="Times New Roman"/>
                <w:lang w:val="en-AU"/>
              </w:rPr>
              <w:t xml:space="preserve"> required </w:t>
            </w:r>
            <w:r w:rsidR="00A25A9B" w:rsidRPr="00A25A9B">
              <w:rPr>
                <w:rFonts w:eastAsia="Times New Roman"/>
                <w:lang w:val="en-AU"/>
              </w:rPr>
              <w:t>for operator station screens</w:t>
            </w:r>
            <w:r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Calculate</w:t>
            </w:r>
            <w:r w:rsidR="00A25A9B" w:rsidRPr="00A25A9B">
              <w:rPr>
                <w:rFonts w:eastAsia="Times New Roman"/>
                <w:lang w:val="en-AU"/>
              </w:rPr>
              <w:t xml:space="preserve"> the time required for each stage</w:t>
            </w:r>
            <w:r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Prepare a</w:t>
            </w:r>
            <w:r w:rsidR="00A25A9B" w:rsidRPr="00A25A9B">
              <w:rPr>
                <w:rFonts w:eastAsia="Times New Roman"/>
                <w:lang w:val="en-AU"/>
              </w:rPr>
              <w:t xml:space="preserve"> work plan with deliverables and timelines</w:t>
            </w:r>
            <w:r>
              <w:rPr>
                <w:rFonts w:eastAsia="Times New Roman"/>
                <w:lang w:val="en-AU"/>
              </w:rPr>
              <w:t>.</w:t>
            </w: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A25A9B" w:rsidRPr="00A25A9B" w:rsidRDefault="00757A20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>
              <w:rPr>
                <w:rFonts w:eastAsia="Times New Roman"/>
                <w:b/>
                <w:bCs/>
                <w:noProof/>
              </w:rPr>
              <w:t>P</w:t>
            </w:r>
            <w:r w:rsidR="00A25A9B" w:rsidRPr="00A25A9B">
              <w:rPr>
                <w:rFonts w:eastAsia="Times New Roman"/>
                <w:b/>
                <w:bCs/>
                <w:noProof/>
              </w:rPr>
              <w:t xml:space="preserve">rogram </w:t>
            </w:r>
            <w:r>
              <w:rPr>
                <w:rFonts w:eastAsia="Times New Roman"/>
                <w:b/>
                <w:bCs/>
                <w:noProof/>
              </w:rPr>
              <w:t xml:space="preserve">a </w:t>
            </w:r>
            <w:r w:rsidR="00A25A9B" w:rsidRPr="00A25A9B">
              <w:rPr>
                <w:rFonts w:eastAsia="Times New Roman"/>
                <w:b/>
                <w:bCs/>
                <w:noProof/>
              </w:rPr>
              <w:t>PLC</w:t>
            </w:r>
          </w:p>
          <w:p w:rsidR="006858BE" w:rsidRPr="006858BE" w:rsidRDefault="006858BE" w:rsidP="006858BE">
            <w:pPr>
              <w:rPr>
                <w:rFonts w:cs="Arial"/>
                <w:b/>
                <w:bCs/>
              </w:rPr>
            </w:pPr>
          </w:p>
          <w:p w:rsidR="00757A20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757A20">
              <w:rPr>
                <w:rFonts w:eastAsia="Times New Roman"/>
                <w:lang w:val="en-AU"/>
              </w:rPr>
              <w:t>D</w:t>
            </w:r>
            <w:r w:rsidR="00757A20">
              <w:rPr>
                <w:rFonts w:eastAsia="Times New Roman"/>
                <w:lang w:val="en-AU"/>
              </w:rPr>
              <w:t>evelop PLC application.</w:t>
            </w:r>
          </w:p>
          <w:p w:rsidR="00A25A9B" w:rsidRPr="00757A20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757A20">
              <w:rPr>
                <w:rFonts w:eastAsia="Times New Roman"/>
                <w:lang w:val="en-AU"/>
              </w:rPr>
              <w:t>Apply approved engineering concepts, processes and principles in</w:t>
            </w:r>
            <w:r w:rsidR="000046A5">
              <w:rPr>
                <w:rFonts w:eastAsia="Times New Roman"/>
                <w:lang w:val="en-AU"/>
              </w:rPr>
              <w:t xml:space="preserve"> developing the PLC application.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Ident</w:t>
            </w:r>
            <w:r w:rsidR="00913E85">
              <w:rPr>
                <w:rFonts w:eastAsia="Times New Roman"/>
                <w:lang w:val="en-AU"/>
              </w:rPr>
              <w:t>ify the requirement of indicators</w:t>
            </w:r>
            <w:r w:rsidR="000046A5">
              <w:rPr>
                <w:rFonts w:eastAsia="Times New Roman"/>
                <w:lang w:val="en-AU"/>
              </w:rPr>
              <w:t>, switchgears and accessories.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Deve</w:t>
            </w:r>
            <w:r w:rsidR="000046A5">
              <w:rPr>
                <w:rFonts w:eastAsia="Times New Roman"/>
                <w:lang w:val="en-AU"/>
              </w:rPr>
              <w:t>lop the control circuit drawing.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Prepare wiring plans</w:t>
            </w:r>
            <w:r w:rsidR="000046A5"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Integrate the main process system with the sub-syst</w:t>
            </w:r>
            <w:r w:rsidR="00913E85">
              <w:rPr>
                <w:rFonts w:eastAsia="Times New Roman"/>
                <w:lang w:val="en-AU"/>
              </w:rPr>
              <w:t xml:space="preserve">ems </w:t>
            </w:r>
            <w:r w:rsidRPr="00A25A9B">
              <w:rPr>
                <w:rFonts w:eastAsia="Times New Roman"/>
                <w:lang w:val="en-AU"/>
              </w:rPr>
              <w:t xml:space="preserve">(e.g., using communication protocol) </w:t>
            </w:r>
          </w:p>
          <w:p w:rsidR="000046A5" w:rsidRDefault="000046A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</w:t>
            </w:r>
            <w:r w:rsidR="00913E85">
              <w:rPr>
                <w:rFonts w:eastAsia="Times New Roman"/>
                <w:lang w:val="en-AU"/>
              </w:rPr>
              <w:t>repare a PLC p</w:t>
            </w:r>
            <w:r>
              <w:rPr>
                <w:rFonts w:eastAsia="Times New Roman"/>
                <w:lang w:val="en-AU"/>
              </w:rPr>
              <w:t>rogram.</w:t>
            </w:r>
          </w:p>
          <w:p w:rsidR="00A25A9B" w:rsidRPr="000046A5" w:rsidRDefault="00913E8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Prepare a</w:t>
            </w:r>
            <w:r w:rsidR="000046A5">
              <w:rPr>
                <w:rFonts w:eastAsia="Times New Roman"/>
                <w:lang w:val="en-AU"/>
              </w:rPr>
              <w:t xml:space="preserve"> SCADA Application.</w:t>
            </w:r>
          </w:p>
          <w:p w:rsidR="00A25A9B" w:rsidRPr="00A25A9B" w:rsidRDefault="00913E8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Establish PLC-SCADA Communication.</w:t>
            </w:r>
          </w:p>
          <w:p w:rsidR="00A25A9B" w:rsidRDefault="00A25A9B" w:rsidP="00A25A9B"/>
          <w:p w:rsidR="000046A5" w:rsidRPr="00A25A9B" w:rsidRDefault="000046A5" w:rsidP="00A25A9B"/>
          <w:p w:rsidR="00E27C42" w:rsidRDefault="00E27C42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FA319F">
              <w:rPr>
                <w:rFonts w:eastAsia="Times New Roman"/>
                <w:noProof/>
              </w:rPr>
              <w:t xml:space="preserve"> </w:t>
            </w:r>
            <w:r w:rsidRPr="00E27C42">
              <w:rPr>
                <w:rFonts w:eastAsia="Times New Roman"/>
                <w:b/>
                <w:bCs/>
                <w:noProof/>
              </w:rPr>
              <w:t>Installation and Commissioning</w:t>
            </w:r>
          </w:p>
          <w:p w:rsidR="00913E85" w:rsidRPr="00913E85" w:rsidRDefault="00913E85" w:rsidP="00913E85">
            <w:pPr>
              <w:rPr>
                <w:rFonts w:eastAsia="Times New Roman"/>
                <w:b/>
                <w:bCs/>
                <w:noProof/>
              </w:rPr>
            </w:pPr>
          </w:p>
          <w:p w:rsidR="00042582" w:rsidRPr="00042582" w:rsidRDefault="0004258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Ensure that the panel is positioned as prescribed, following safety norms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Check the internal panel wiring and ensure that it is in acc</w:t>
            </w:r>
            <w:r w:rsidR="00042582">
              <w:rPr>
                <w:rFonts w:eastAsia="Times New Roman"/>
              </w:rPr>
              <w:t>ordance with the installation manual.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Carry out insulation check of internal panel wiring and devices within the panel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</w:t>
            </w:r>
            <w:r w:rsidR="00042582">
              <w:rPr>
                <w:rFonts w:eastAsia="Times New Roman"/>
              </w:rPr>
              <w:t>t all control system interlocks.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Check each digital control point by comparing the command at the control panel and status of the device that it controls</w:t>
            </w:r>
            <w:r w:rsidR="00042582">
              <w:rPr>
                <w:rFonts w:eastAsia="Times New Roman"/>
              </w:rPr>
              <w:t>.</w:t>
            </w:r>
            <w:r w:rsidRPr="00E27C42">
              <w:rPr>
                <w:rFonts w:eastAsia="Times New Roman"/>
              </w:rPr>
              <w:t xml:space="preserve">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Ensure that fuses, switches and other protective devices are labeled correctly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Follow the grounding and earthling procedures while commissioning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Put danger and warning notices, (if necessary) </w:t>
            </w:r>
          </w:p>
          <w:p w:rsidR="006858BE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Test continuity, insulation resistance, functions of all devices, etc., after completion of installation</w:t>
            </w:r>
            <w:r w:rsidR="00042582">
              <w:rPr>
                <w:rFonts w:eastAsia="Times New Roman"/>
              </w:rPr>
              <w:t>.</w:t>
            </w:r>
          </w:p>
          <w:p w:rsidR="00E27C42" w:rsidRPr="00E27C42" w:rsidRDefault="00E27C42" w:rsidP="00E27C42">
            <w:pPr>
              <w:rPr>
                <w:rFonts w:eastAsia="Times New Roman"/>
              </w:rPr>
            </w:pP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7"/>
              </w:numPr>
              <w:rPr>
                <w:rFonts w:eastAsia="Arial"/>
                <w:b/>
                <w:bCs/>
                <w:color w:val="000000"/>
              </w:rPr>
            </w:pPr>
            <w:r w:rsidRPr="00E27C42">
              <w:rPr>
                <w:b/>
                <w:bCs/>
              </w:rPr>
              <w:t>Test the PLC</w:t>
            </w:r>
          </w:p>
          <w:p w:rsidR="006858BE" w:rsidRDefault="006858BE" w:rsidP="006858BE">
            <w:pPr>
              <w:rPr>
                <w:rFonts w:eastAsia="Times New Roman"/>
                <w:b/>
                <w:bCs/>
                <w:noProof/>
              </w:rPr>
            </w:pP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Locate field dev</w:t>
            </w:r>
            <w:r w:rsidR="00042582">
              <w:rPr>
                <w:rFonts w:eastAsia="Times New Roman"/>
              </w:rPr>
              <w:t>ices and their interface to PLC.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Test the system in off line mode using simulator</w:t>
            </w:r>
            <w:r w:rsidR="00042582">
              <w:rPr>
                <w:rFonts w:eastAsia="Times New Roman"/>
              </w:rPr>
              <w:t>.</w:t>
            </w:r>
            <w:r w:rsidRPr="00E27C42">
              <w:rPr>
                <w:rFonts w:eastAsia="Times New Roman"/>
              </w:rPr>
              <w:t xml:space="preserve"> </w:t>
            </w:r>
          </w:p>
          <w:p w:rsidR="006858BE" w:rsidRPr="0004258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Verify that the system co</w:t>
            </w:r>
            <w:r w:rsidR="00042582">
              <w:rPr>
                <w:rFonts w:eastAsia="Times New Roman"/>
              </w:rPr>
              <w:t>nfo</w:t>
            </w:r>
            <w:r w:rsidRPr="00E27C42">
              <w:rPr>
                <w:rFonts w:eastAsia="Times New Roman"/>
              </w:rPr>
              <w:t xml:space="preserve">rms </w:t>
            </w:r>
            <w:r w:rsidR="00042582" w:rsidRPr="00E27C42">
              <w:rPr>
                <w:rFonts w:eastAsia="Times New Roman"/>
              </w:rPr>
              <w:t>to</w:t>
            </w:r>
            <w:r w:rsidR="00042582">
              <w:rPr>
                <w:rFonts w:eastAsia="Times New Roman"/>
              </w:rPr>
              <w:t xml:space="preserve"> all the</w:t>
            </w:r>
            <w:r w:rsidRPr="00E27C42">
              <w:rPr>
                <w:rFonts w:eastAsia="Times New Roman"/>
              </w:rPr>
              <w:t xml:space="preserve"> specifications during testing</w:t>
            </w:r>
            <w:r w:rsidR="00042582">
              <w:rPr>
                <w:rFonts w:eastAsia="Times New Roman"/>
              </w:rPr>
              <w:t>.</w:t>
            </w:r>
            <w:r w:rsidRPr="00E27C42">
              <w:rPr>
                <w:rFonts w:eastAsia="Times New Roman"/>
              </w:rPr>
              <w:t xml:space="preserve"> 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E27C42" w:rsidRDefault="00E27C42" w:rsidP="00F76AB2">
      <w:pPr>
        <w:rPr>
          <w:rFonts w:ascii="Arial" w:hAnsi="Arial" w:cs="Arial"/>
          <w:b/>
          <w:bCs/>
          <w:sz w:val="26"/>
          <w:szCs w:val="26"/>
        </w:rPr>
      </w:pPr>
    </w:p>
    <w:p w:rsidR="00E27C42" w:rsidRDefault="00E27C42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Pr="00206480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C4D85" w:rsidRPr="00206480" w:rsidTr="001F4A7B">
        <w:trPr>
          <w:trHeight w:val="620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2C4D85" w:rsidRPr="001C10A7" w:rsidRDefault="00B53A87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262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2C4D85" w:rsidRPr="00DA506F" w:rsidRDefault="00924884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Commissioning and Testing of PLC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359B5" w:rsidRPr="00FA319F" w:rsidRDefault="003359B5" w:rsidP="003359B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Prepare work plan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P</w:t>
            </w:r>
            <w:r w:rsidRPr="00FA319F">
              <w:rPr>
                <w:rFonts w:eastAsia="Times New Roman"/>
                <w:noProof/>
              </w:rPr>
              <w:t xml:space="preserve">rogram </w:t>
            </w:r>
            <w:r>
              <w:rPr>
                <w:rFonts w:eastAsia="Times New Roman"/>
                <w:noProof/>
              </w:rPr>
              <w:t xml:space="preserve">a </w:t>
            </w:r>
            <w:r w:rsidRPr="00FA319F">
              <w:rPr>
                <w:rFonts w:eastAsia="Times New Roman"/>
                <w:noProof/>
              </w:rPr>
              <w:t>PLC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Installation and Commissioning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3"/>
              </w:numPr>
              <w:rPr>
                <w:rFonts w:eastAsia="Arial"/>
                <w:color w:val="000000"/>
              </w:rPr>
            </w:pPr>
            <w:r w:rsidRPr="00FA319F">
              <w:t>Test the PLC</w:t>
            </w:r>
          </w:p>
          <w:p w:rsidR="004D18BE" w:rsidRPr="00813671" w:rsidRDefault="004D18BE" w:rsidP="00F25264">
            <w:pPr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sensors and actuators required.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5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5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Gather information from the process problem.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</w:pPr>
            <w:r w:rsidRPr="00902EF7">
              <w:rPr>
                <w:rFonts w:eastAsia="Times New Roman"/>
                <w:lang w:val="en-AU"/>
              </w:rPr>
              <w:t>Summarize the user requirement.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information required for operator station screens.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57" style="position:absolute;margin-left:7.55pt;margin-top:2.5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58" style="position:absolute;margin-left:9.3pt;margin-top:2.5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Calculate the time required for each stage.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work plan with deliverables and timelines.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59" style="position:absolute;margin-left:8.5pt;margin-top:5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60" style="position:absolute;margin-left:9.5pt;margin-top:4.9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Develop PLC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63" style="position:absolute;margin-left:8.8pt;margin-top:3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64" style="position:absolute;margin-left:9.5pt;margin-top:3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Apply approved engineering concepts, processes and principles in developing the PLC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6.95pt;margin-top:2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9.35pt;margin-top:2.4pt;width:28.45pt;height:12.85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the requirement of indicators, switchgears and accessories.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65" style="position:absolute;margin-left:7.35pt;margin-top:3.6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66" style="position:absolute;margin-left:9.7pt;margin-top:3.0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Develop the control circuit drawing.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67" style="position:absolute;margin-left:7.8pt;margin-top:4.7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68" style="position:absolute;margin-left:10.25pt;margin-top:4.1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wiring plans.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9" style="position:absolute;margin-left:7.35pt;margin-top:3.6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9.7pt;margin-top:3.0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 xml:space="preserve">Integrate the main process system with the sub-systems (e.g., using communication protocol)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PLC program.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7.8pt;margin-top:4.7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10.25pt;margin-top:4.1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SCADA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7.35pt;margin-top:3.6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9.7pt;margin-top:3.0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Establish PLC-SCADA Communication.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7.35pt;margin-top:3.6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9.7pt;margin-top:3.0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 xml:space="preserve">Ensure that the panel is positioned as prescribed, following safety norms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7.8pt;margin-top:4.7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10.25pt;margin-top:4.1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>Check the internal panel wiring and ensure that it is in accordance with the installation manual.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7.35pt;margin-top:3.6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4" style="position:absolute;margin-left:9.7pt;margin-top:3.0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lastRenderedPageBreak/>
              <w:t xml:space="preserve">Carry out insulation check of internal panel wiring and devices within the panel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7.35pt;margin-top:3.6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9.7pt;margin-top:3.0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>Test all control system interlocks.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7.8pt;margin-top:4.7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10.25pt;margin-top:4.1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Check each digital control point by comparing the command at the control panel and status of the device that it controls.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7.35pt;margin-top:3.6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7pt;margin-top:3.05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Ensure that fuses, switches and other protective devices are labeled correctly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7.35pt;margin-top:3.6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9.7pt;margin-top:3.05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Follow the grounding and earthling procedures while commissioning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7.35pt;margin-top:3.6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9.7pt;margin-top:3.0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Put danger and warning notices, (if necessary)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7.35pt;margin-top:3.6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6" style="position:absolute;margin-left:9.7pt;margin-top:3.0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>Test continuity, insulation resistance, functions of all devices, etc., after completion of installation.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35pt;margin-top:3.6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7pt;margin-top:3.0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>Locate field devices and their interface to PLC.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7.35pt;margin-top:3.6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9.7pt;margin-top:3.05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Test the system in off line mode using simulator. 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35pt;margin-top:3.6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9.7pt;margin-top:3.0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</w:pPr>
            <w:r w:rsidRPr="0010576A">
              <w:rPr>
                <w:rFonts w:eastAsia="Times New Roman"/>
              </w:rPr>
              <w:t>Verify that the system conforms to all the specifications during testing.</w:t>
            </w:r>
          </w:p>
        </w:tc>
        <w:tc>
          <w:tcPr>
            <w:tcW w:w="107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7.35pt;margin-top:3.6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465DD1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9.7pt;margin-top:3.0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465D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Pr="00206480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C4D8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2C4D85" w:rsidRPr="001C10A7" w:rsidRDefault="00B53A87" w:rsidP="00513D2A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C4D85" w:rsidRPr="00DA506F" w:rsidRDefault="00924884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Commissioning and Testing of PLC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65DD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3359B5" w:rsidRPr="00FA319F" w:rsidRDefault="003359B5" w:rsidP="003359B5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Prepare work plan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P</w:t>
            </w:r>
            <w:r w:rsidRPr="00FA319F">
              <w:rPr>
                <w:rFonts w:eastAsia="Times New Roman"/>
                <w:noProof/>
              </w:rPr>
              <w:t xml:space="preserve">rogram </w:t>
            </w:r>
            <w:r>
              <w:rPr>
                <w:rFonts w:eastAsia="Times New Roman"/>
                <w:noProof/>
              </w:rPr>
              <w:t xml:space="preserve">a </w:t>
            </w:r>
            <w:r w:rsidRPr="00FA319F">
              <w:rPr>
                <w:rFonts w:eastAsia="Times New Roman"/>
                <w:noProof/>
              </w:rPr>
              <w:t>PLC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noProof/>
              </w:rPr>
            </w:pPr>
            <w:r w:rsidRPr="00FA319F">
              <w:rPr>
                <w:rFonts w:eastAsia="Times New Roman"/>
                <w:noProof/>
              </w:rPr>
              <w:t>Installation and Commissioning</w:t>
            </w:r>
          </w:p>
          <w:p w:rsidR="003359B5" w:rsidRPr="00FA319F" w:rsidRDefault="003359B5" w:rsidP="003359B5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color w:val="000000"/>
              </w:rPr>
            </w:pPr>
            <w:r w:rsidRPr="00FA319F">
              <w:t>Test the PLC</w:t>
            </w:r>
          </w:p>
          <w:p w:rsidR="00C05385" w:rsidRPr="00813671" w:rsidRDefault="00C05385" w:rsidP="00813671">
            <w:pPr>
              <w:rPr>
                <w:rFonts w:eastAsia="Arial"/>
                <w:color w:val="000000"/>
              </w:rPr>
            </w:pP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F611F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sensors and actuators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Gather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information from the process problem.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</w:pPr>
            <w:r w:rsidRPr="0094612A">
              <w:rPr>
                <w:rFonts w:eastAsia="Times New Roman"/>
                <w:lang w:val="en-AU"/>
              </w:rPr>
              <w:t>Summarize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user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information required for operator station screens.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Calculate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time required for each stage.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work plan with deliverables and timelines.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Develop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PLC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Applied</w:t>
            </w:r>
            <w:r w:rsidR="005F611F" w:rsidRPr="0094612A">
              <w:rPr>
                <w:rFonts w:eastAsia="Times New Roman"/>
                <w:lang w:val="en-AU"/>
              </w:rPr>
              <w:t xml:space="preserve"> approved engineering concepts, processes and principles in developing the PLC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the requirement of indicators, switchgears and accessories.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Develop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the control circuit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wiring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Integrate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main process system with the sub-systems (e.g., using communication protocol)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PLC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SCADA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Establish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PLC-SCADA Communication.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</w:rPr>
            </w:pPr>
            <w:r w:rsidRPr="0094612A">
              <w:rPr>
                <w:rFonts w:eastAsia="Times New Roman"/>
              </w:rPr>
              <w:t>Ensure</w:t>
            </w:r>
            <w:r w:rsidR="006D53CA">
              <w:rPr>
                <w:rFonts w:eastAsia="Times New Roman"/>
              </w:rPr>
              <w:t>d</w:t>
            </w:r>
            <w:r w:rsidRPr="0094612A">
              <w:rPr>
                <w:rFonts w:eastAsia="Times New Roman"/>
              </w:rPr>
              <w:t xml:space="preserve"> that the panel is positioned as prescribed, following safety norms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</w:rPr>
            </w:pPr>
            <w:r w:rsidRPr="0094612A">
              <w:rPr>
                <w:rFonts w:eastAsia="Times New Roman"/>
              </w:rPr>
              <w:t>Check</w:t>
            </w:r>
            <w:r w:rsidR="006D53CA">
              <w:rPr>
                <w:rFonts w:eastAsia="Times New Roman"/>
              </w:rPr>
              <w:t>ed</w:t>
            </w:r>
            <w:r w:rsidRPr="0094612A">
              <w:rPr>
                <w:rFonts w:eastAsia="Times New Roman"/>
              </w:rPr>
              <w:t xml:space="preserve"> the internal panel wiring and ensure that it is in accordance with the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6D53CA" w:rsidP="008635B9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Carried</w:t>
            </w:r>
            <w:r w:rsidR="005F611F" w:rsidRPr="003B2F03">
              <w:rPr>
                <w:rFonts w:eastAsia="Times New Roman"/>
              </w:rPr>
              <w:t xml:space="preserve"> out insulation check of internal panel wiring and devices within the panel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all control system interlocks.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Check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each digital control point by comparing the command at the control panel and status of the device that it controls.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Ensure</w:t>
            </w:r>
            <w:r w:rsidR="006D53CA">
              <w:rPr>
                <w:rFonts w:eastAsia="Times New Roman"/>
              </w:rPr>
              <w:t>d</w:t>
            </w:r>
            <w:r w:rsidRPr="003B2F03">
              <w:rPr>
                <w:rFonts w:eastAsia="Times New Roman"/>
              </w:rPr>
              <w:t xml:space="preserve"> that fuses, switches and other protective devices are labeled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Follow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the grounding and earthling procedures while commissioning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 xml:space="preserve">Put danger and warning notices, (if necessary)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continuity, insulation resistance, functions of all devices, etc., after completion of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Locate</w:t>
            </w:r>
            <w:r w:rsidR="006D53CA">
              <w:rPr>
                <w:rFonts w:eastAsia="Times New Roman"/>
              </w:rPr>
              <w:t>d</w:t>
            </w:r>
            <w:r w:rsidRPr="003B2F03">
              <w:rPr>
                <w:rFonts w:eastAsia="Times New Roman"/>
              </w:rPr>
              <w:t xml:space="preserve"> field devices and their interface to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the system in off line mode using simulator.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6D53CA" w:rsidP="008635B9">
            <w:pPr>
              <w:pStyle w:val="NoSpacing"/>
            </w:pPr>
            <w:r>
              <w:rPr>
                <w:rFonts w:eastAsia="Times New Roman"/>
              </w:rPr>
              <w:t>Verified</w:t>
            </w:r>
            <w:r w:rsidR="005F611F" w:rsidRPr="003B2F03">
              <w:rPr>
                <w:rFonts w:eastAsia="Times New Roman"/>
              </w:rPr>
              <w:t xml:space="preserve"> that the system conforms to all the specifications during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03D0" w:rsidRPr="00A54BF5" w:rsidRDefault="00465D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38" style="position:absolute;margin-left:70.7pt;margin-top:2.2pt;width:14pt;height:9.5pt;z-index:25218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8603D0" w:rsidRPr="00A54BF5" w:rsidRDefault="00465D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37" style="position:absolute;margin-left:98.35pt;margin-top:1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C4D85" w:rsidRPr="001C10A7" w:rsidRDefault="00B53A87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DA506F" w:rsidRDefault="00924884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Commissioning and Testing of PLC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65DD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858"/>
        <w:gridCol w:w="6072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977353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C85D7A">
        <w:trPr>
          <w:trHeight w:val="315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  <w:vAlign w:val="center"/>
          </w:tcPr>
          <w:p w:rsidR="003A63D9" w:rsidRPr="00916E5E" w:rsidRDefault="0097735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Where we write the program in the PLC software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907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41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97735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 the difference between rung and branch in Ladder diagram.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808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30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97735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</w:t>
            </w:r>
            <w:r w:rsidR="00C85D7A">
              <w:rPr>
                <w:rFonts w:ascii="Arial" w:hAnsi="Arial" w:cs="Arial"/>
                <w:iCs/>
                <w:sz w:val="22"/>
                <w:szCs w:val="22"/>
              </w:rPr>
              <w:t xml:space="preserve"> the main blocks of CPU of PLC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628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P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07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C85D7A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communication protocol used for PLC-SCADA communication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637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453"/>
          <w:jc w:val="center"/>
        </w:trPr>
        <w:tc>
          <w:tcPr>
            <w:tcW w:w="858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Pr="00DF581B" w:rsidRDefault="00C85D7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Profibus &amp; MODbus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1385"/>
          <w:jc w:val="center"/>
        </w:trPr>
        <w:tc>
          <w:tcPr>
            <w:tcW w:w="858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Default="00873E31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Pr="0018448E" w:rsidRDefault="006E244C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453"/>
          <w:jc w:val="center"/>
        </w:trPr>
        <w:tc>
          <w:tcPr>
            <w:tcW w:w="858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Pr="0018448E" w:rsidRDefault="00873E31" w:rsidP="006E244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1538"/>
          <w:jc w:val="center"/>
        </w:trPr>
        <w:tc>
          <w:tcPr>
            <w:tcW w:w="858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6E244C" w:rsidRDefault="006E244C" w:rsidP="006E244C">
            <w:pPr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7"/>
                <w:szCs w:val="27"/>
                <w:bdr w:val="none" w:sz="0" w:space="0" w:color="auto" w:frame="1"/>
              </w:rPr>
            </w:pPr>
            <w:r w:rsidRPr="006E244C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7"/>
                <w:szCs w:val="27"/>
                <w:bdr w:val="none" w:sz="0" w:space="0" w:color="auto" w:frame="1"/>
              </w:rPr>
              <w:t>A good application for a timed interrupt in a PLC program would be:</w:t>
            </w:r>
          </w:p>
          <w:p w:rsidR="006E244C" w:rsidRPr="006E244C" w:rsidRDefault="006E244C" w:rsidP="006E244C">
            <w:pPr>
              <w:rPr>
                <w:b/>
                <w:bCs/>
              </w:rPr>
            </w:pPr>
          </w:p>
          <w:p w:rsidR="006E244C" w:rsidRDefault="006E244C" w:rsidP="006E244C">
            <w:pPr>
              <w:pStyle w:val="NormalWeb"/>
              <w:shd w:val="clear" w:color="auto" w:fill="FFFFFF"/>
              <w:spacing w:before="0" w:beforeAutospacing="0" w:after="255" w:afterAutospacing="0"/>
              <w:textAlignment w:val="baseline"/>
              <w:rPr>
                <w:rFonts w:ascii="Arial" w:hAnsi="Arial" w:cs="Arial"/>
                <w:color w:val="666666"/>
                <w:sz w:val="27"/>
                <w:szCs w:val="27"/>
              </w:rPr>
            </w:pPr>
            <w:r>
              <w:rPr>
                <w:rFonts w:ascii="Arial" w:hAnsi="Arial" w:cs="Arial"/>
                <w:color w:val="666666"/>
                <w:sz w:val="27"/>
                <w:szCs w:val="27"/>
              </w:rPr>
              <w:t>(A) A communications function block</w:t>
            </w:r>
            <w:r>
              <w:rPr>
                <w:rFonts w:ascii="Arial" w:hAnsi="Arial" w:cs="Arial"/>
                <w:color w:val="666666"/>
                <w:sz w:val="27"/>
                <w:szCs w:val="27"/>
              </w:rPr>
              <w:br/>
            </w:r>
            <w:r w:rsidRPr="006E244C">
              <w:rPr>
                <w:rFonts w:ascii="Arial" w:hAnsi="Arial" w:cs="Arial"/>
                <w:color w:val="666666"/>
                <w:sz w:val="27"/>
                <w:szCs w:val="27"/>
                <w:highlight w:val="yellow"/>
              </w:rPr>
              <w:t>(B) A PID function block</w:t>
            </w:r>
            <w:r>
              <w:rPr>
                <w:rFonts w:ascii="Arial" w:hAnsi="Arial" w:cs="Arial"/>
                <w:color w:val="666666"/>
                <w:sz w:val="27"/>
                <w:szCs w:val="27"/>
              </w:rPr>
              <w:br/>
              <w:t>(C) A math function block</w:t>
            </w:r>
            <w:r>
              <w:rPr>
                <w:rFonts w:ascii="Arial" w:hAnsi="Arial" w:cs="Arial"/>
                <w:color w:val="666666"/>
                <w:sz w:val="27"/>
                <w:szCs w:val="27"/>
              </w:rPr>
              <w:br/>
              <w:t>(D) A motor start/stop rung</w:t>
            </w:r>
            <w:r>
              <w:rPr>
                <w:rFonts w:ascii="Arial" w:hAnsi="Arial" w:cs="Arial"/>
                <w:color w:val="666666"/>
                <w:sz w:val="27"/>
                <w:szCs w:val="27"/>
              </w:rPr>
              <w:br/>
              <w:t>(E) A “watchdog” time</w:t>
            </w:r>
          </w:p>
          <w:p w:rsidR="008635B9" w:rsidRDefault="008635B9" w:rsidP="00187A3F">
            <w:pPr>
              <w:rPr>
                <w:rFonts w:ascii="Arial" w:hAnsi="Arial" w:cs="Arial"/>
                <w:iCs/>
              </w:rPr>
            </w:pPr>
          </w:p>
          <w:p w:rsidR="008635B9" w:rsidRDefault="008635B9" w:rsidP="00187A3F">
            <w:pPr>
              <w:rPr>
                <w:rFonts w:ascii="Arial" w:hAnsi="Arial" w:cs="Arial"/>
                <w:iCs/>
              </w:rPr>
            </w:pPr>
          </w:p>
          <w:p w:rsidR="008635B9" w:rsidRDefault="008635B9" w:rsidP="00187A3F">
            <w:pPr>
              <w:rPr>
                <w:rFonts w:ascii="Arial" w:hAnsi="Arial" w:cs="Arial"/>
                <w:iCs/>
              </w:rPr>
            </w:pPr>
          </w:p>
          <w:p w:rsidR="008635B9" w:rsidRDefault="008635B9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8635B9" w:rsidRPr="0018448E" w:rsidRDefault="008635B9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710"/>
          <w:jc w:val="center"/>
        </w:trPr>
        <w:tc>
          <w:tcPr>
            <w:tcW w:w="858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Pr="00916E5E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639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635B9" w:rsidRPr="008635B9" w:rsidRDefault="008635B9" w:rsidP="008635B9">
            <w:pPr>
              <w:rPr>
                <w:b/>
                <w:bCs/>
              </w:rPr>
            </w:pPr>
            <w:r w:rsidRPr="008635B9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7"/>
                <w:szCs w:val="27"/>
                <w:bdr w:val="none" w:sz="0" w:space="0" w:color="auto" w:frame="1"/>
              </w:rPr>
              <w:t>Identify the problem in this motor control PLC program:</w:t>
            </w:r>
          </w:p>
          <w:p w:rsidR="008635B9" w:rsidRDefault="008635B9" w:rsidP="008635B9">
            <w:pPr>
              <w:pStyle w:val="NormalWeb"/>
              <w:shd w:val="clear" w:color="auto" w:fill="FFFFFF"/>
              <w:spacing w:before="0" w:beforeAutospacing="0" w:after="255" w:afterAutospacing="0"/>
              <w:textAlignment w:val="baseline"/>
              <w:rPr>
                <w:rFonts w:ascii="Arial" w:hAnsi="Arial" w:cs="Arial"/>
                <w:color w:val="666666"/>
                <w:sz w:val="27"/>
                <w:szCs w:val="27"/>
              </w:rPr>
            </w:pPr>
            <w:r>
              <w:rPr>
                <w:rFonts w:ascii="Arial" w:hAnsi="Arial" w:cs="Arial"/>
                <w:noProof/>
                <w:color w:val="666666"/>
                <w:sz w:val="27"/>
                <w:szCs w:val="27"/>
              </w:rPr>
              <w:drawing>
                <wp:inline distT="0" distB="0" distL="0" distR="0">
                  <wp:extent cx="3200400" cy="1217543"/>
                  <wp:effectExtent l="19050" t="0" r="0" b="0"/>
                  <wp:docPr id="1" name="Picture 1" descr="Motor PLC Pro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tor PLC Pro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217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5B9" w:rsidRDefault="008635B9" w:rsidP="008635B9">
            <w:pPr>
              <w:pStyle w:val="NormalWeb"/>
              <w:shd w:val="clear" w:color="auto" w:fill="FFFFFF"/>
              <w:spacing w:before="0" w:beforeAutospacing="0" w:after="255" w:afterAutospacing="0"/>
              <w:textAlignment w:val="baseline"/>
              <w:rPr>
                <w:ins w:id="1" w:author="Unknown"/>
                <w:rFonts w:ascii="Arial" w:hAnsi="Arial" w:cs="Arial"/>
                <w:color w:val="666666"/>
                <w:sz w:val="27"/>
                <w:szCs w:val="27"/>
              </w:rPr>
            </w:pPr>
            <w:ins w:id="2" w:author="Unknown">
              <w:r>
                <w:rPr>
                  <w:rFonts w:ascii="Arial" w:hAnsi="Arial" w:cs="Arial"/>
                  <w:color w:val="666666"/>
                  <w:sz w:val="27"/>
                  <w:szCs w:val="27"/>
                </w:rPr>
                <w:t>(</w:t>
              </w:r>
              <w:r w:rsidRPr="006E244C">
                <w:t>A) Coil</w:t>
              </w:r>
              <w:r w:rsidRPr="006E244C">
                <w:br/>
                <w:t>(B) Start contact</w:t>
              </w:r>
              <w:r w:rsidRPr="006E244C">
                <w:br/>
                <w:t>(C) Seal-in contact</w:t>
              </w:r>
              <w:r w:rsidRPr="006E244C">
                <w:br/>
                <w:t>(D) Stop contact</w:t>
              </w:r>
              <w:r w:rsidRPr="006E244C">
                <w:br/>
                <w:t>(E) Power source</w:t>
              </w:r>
            </w:ins>
          </w:p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CAA" w:rsidRDefault="00C12CAA" w:rsidP="00C92255">
      <w:pPr>
        <w:spacing w:after="0" w:line="240" w:lineRule="auto"/>
      </w:pPr>
      <w:r>
        <w:separator/>
      </w:r>
    </w:p>
  </w:endnote>
  <w:endnote w:type="continuationSeparator" w:id="1">
    <w:p w:rsidR="00C12CAA" w:rsidRDefault="00C12CA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35B9" w:rsidRDefault="00465DD1">
        <w:pPr>
          <w:pStyle w:val="Footer"/>
          <w:jc w:val="right"/>
        </w:pPr>
        <w:fldSimple w:instr=" PAGE   \* MERGEFORMAT ">
          <w:r w:rsidR="00B53A87">
            <w:rPr>
              <w:noProof/>
            </w:rPr>
            <w:t>11</w:t>
          </w:r>
        </w:fldSimple>
      </w:p>
    </w:sdtContent>
  </w:sdt>
  <w:p w:rsidR="008635B9" w:rsidRDefault="008635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CAA" w:rsidRDefault="00C12CAA" w:rsidP="00C92255">
      <w:pPr>
        <w:spacing w:after="0" w:line="240" w:lineRule="auto"/>
      </w:pPr>
      <w:r>
        <w:separator/>
      </w:r>
    </w:p>
  </w:footnote>
  <w:footnote w:type="continuationSeparator" w:id="1">
    <w:p w:rsidR="00C12CAA" w:rsidRDefault="00C12CA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20D35F9"/>
    <w:multiLevelType w:val="hybridMultilevel"/>
    <w:tmpl w:val="B7A6E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46E7E"/>
    <w:multiLevelType w:val="hybridMultilevel"/>
    <w:tmpl w:val="30464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3754F7C"/>
    <w:multiLevelType w:val="hybridMultilevel"/>
    <w:tmpl w:val="1EC2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D6E0B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26716"/>
    <w:multiLevelType w:val="hybridMultilevel"/>
    <w:tmpl w:val="2D429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91336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A2853"/>
    <w:multiLevelType w:val="hybridMultilevel"/>
    <w:tmpl w:val="B728F2E8"/>
    <w:lvl w:ilvl="0" w:tplc="F2E601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307655"/>
    <w:multiLevelType w:val="hybridMultilevel"/>
    <w:tmpl w:val="DDB4D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345D2"/>
    <w:multiLevelType w:val="hybridMultilevel"/>
    <w:tmpl w:val="7CC02D9A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2">
    <w:nsid w:val="6FD918A9"/>
    <w:multiLevelType w:val="hybridMultilevel"/>
    <w:tmpl w:val="79E81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042F7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0"/>
  </w:num>
  <w:num w:numId="5">
    <w:abstractNumId w:val="4"/>
  </w:num>
  <w:num w:numId="6">
    <w:abstractNumId w:val="13"/>
  </w:num>
  <w:num w:numId="7">
    <w:abstractNumId w:val="8"/>
  </w:num>
  <w:num w:numId="8">
    <w:abstractNumId w:val="1"/>
  </w:num>
  <w:num w:numId="9">
    <w:abstractNumId w:val="6"/>
  </w:num>
  <w:num w:numId="10">
    <w:abstractNumId w:val="9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6A5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42582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076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0055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E4008"/>
    <w:rsid w:val="002F0E78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59B5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65DD1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57A1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A686C"/>
    <w:rsid w:val="005B2794"/>
    <w:rsid w:val="005C3BC9"/>
    <w:rsid w:val="005C49A2"/>
    <w:rsid w:val="005C63CA"/>
    <w:rsid w:val="005C74B4"/>
    <w:rsid w:val="005D521E"/>
    <w:rsid w:val="005E03EC"/>
    <w:rsid w:val="005F1582"/>
    <w:rsid w:val="005F611F"/>
    <w:rsid w:val="00603E01"/>
    <w:rsid w:val="0061490E"/>
    <w:rsid w:val="00622345"/>
    <w:rsid w:val="00623BC7"/>
    <w:rsid w:val="00631ED5"/>
    <w:rsid w:val="00634FAC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A3A62"/>
    <w:rsid w:val="006A3B70"/>
    <w:rsid w:val="006A3DA6"/>
    <w:rsid w:val="006A72E1"/>
    <w:rsid w:val="006B179A"/>
    <w:rsid w:val="006B1B2C"/>
    <w:rsid w:val="006B1EA8"/>
    <w:rsid w:val="006B36C6"/>
    <w:rsid w:val="006B42B6"/>
    <w:rsid w:val="006C7150"/>
    <w:rsid w:val="006D344B"/>
    <w:rsid w:val="006D452E"/>
    <w:rsid w:val="006D53CA"/>
    <w:rsid w:val="006E244C"/>
    <w:rsid w:val="006E7237"/>
    <w:rsid w:val="006F4127"/>
    <w:rsid w:val="00704401"/>
    <w:rsid w:val="007129DA"/>
    <w:rsid w:val="00716131"/>
    <w:rsid w:val="00717AEE"/>
    <w:rsid w:val="0074170C"/>
    <w:rsid w:val="00753B17"/>
    <w:rsid w:val="00757A20"/>
    <w:rsid w:val="0076179D"/>
    <w:rsid w:val="007671B7"/>
    <w:rsid w:val="00767E37"/>
    <w:rsid w:val="00781501"/>
    <w:rsid w:val="00793BD2"/>
    <w:rsid w:val="007B2CA6"/>
    <w:rsid w:val="007B55DB"/>
    <w:rsid w:val="007B7AB4"/>
    <w:rsid w:val="007C1A2C"/>
    <w:rsid w:val="007C23FE"/>
    <w:rsid w:val="007D4688"/>
    <w:rsid w:val="007D50CD"/>
    <w:rsid w:val="007E7A3D"/>
    <w:rsid w:val="007F08F5"/>
    <w:rsid w:val="007F4073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5F"/>
    <w:rsid w:val="008521E8"/>
    <w:rsid w:val="0085698C"/>
    <w:rsid w:val="0085795B"/>
    <w:rsid w:val="008603D0"/>
    <w:rsid w:val="008635B9"/>
    <w:rsid w:val="00873AA9"/>
    <w:rsid w:val="00873E31"/>
    <w:rsid w:val="008771EC"/>
    <w:rsid w:val="00877EF2"/>
    <w:rsid w:val="0088308F"/>
    <w:rsid w:val="0088367F"/>
    <w:rsid w:val="00893E8B"/>
    <w:rsid w:val="00894025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3E85"/>
    <w:rsid w:val="00916E5E"/>
    <w:rsid w:val="00917B2B"/>
    <w:rsid w:val="009232D6"/>
    <w:rsid w:val="00924219"/>
    <w:rsid w:val="00924884"/>
    <w:rsid w:val="00926EE3"/>
    <w:rsid w:val="00945675"/>
    <w:rsid w:val="00950483"/>
    <w:rsid w:val="009607CA"/>
    <w:rsid w:val="0096356C"/>
    <w:rsid w:val="00964C57"/>
    <w:rsid w:val="00977353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5A9B"/>
    <w:rsid w:val="00A2773F"/>
    <w:rsid w:val="00A3444E"/>
    <w:rsid w:val="00A35EC5"/>
    <w:rsid w:val="00A408E1"/>
    <w:rsid w:val="00A41F08"/>
    <w:rsid w:val="00A46940"/>
    <w:rsid w:val="00A54BF5"/>
    <w:rsid w:val="00A624B6"/>
    <w:rsid w:val="00A631B4"/>
    <w:rsid w:val="00A752C5"/>
    <w:rsid w:val="00A83AC6"/>
    <w:rsid w:val="00A9128E"/>
    <w:rsid w:val="00AA0CBA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53A87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2CAA"/>
    <w:rsid w:val="00C16704"/>
    <w:rsid w:val="00C33AF2"/>
    <w:rsid w:val="00C350E6"/>
    <w:rsid w:val="00C37CEE"/>
    <w:rsid w:val="00C501B7"/>
    <w:rsid w:val="00C543AC"/>
    <w:rsid w:val="00C70EFD"/>
    <w:rsid w:val="00C84D5E"/>
    <w:rsid w:val="00C858FD"/>
    <w:rsid w:val="00C85D7A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46D5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D741F"/>
    <w:rsid w:val="00DE6544"/>
    <w:rsid w:val="00DF581B"/>
    <w:rsid w:val="00E061DD"/>
    <w:rsid w:val="00E1238E"/>
    <w:rsid w:val="00E25301"/>
    <w:rsid w:val="00E27C42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2332"/>
    <w:rsid w:val="00FA0102"/>
    <w:rsid w:val="00FA14FB"/>
    <w:rsid w:val="00FA319F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86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35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D90FF-A1FB-489E-B933-BFA3DED9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2019-11-07T05:58:00Z</dcterms:created>
  <dcterms:modified xsi:type="dcterms:W3CDTF">2022-09-06T06:31:00Z</dcterms:modified>
</cp:coreProperties>
</file>